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58EBFE7C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E4">
        <w:rPr>
          <w:b/>
          <w:noProof/>
          <w:sz w:val="24"/>
        </w:rPr>
        <w:t>3GPP TSG-SA3 Meeting #111</w:t>
      </w:r>
      <w:r w:rsidRPr="003E30E4">
        <w:rPr>
          <w:b/>
          <w:i/>
          <w:noProof/>
          <w:sz w:val="24"/>
        </w:rPr>
        <w:t xml:space="preserve"> </w:t>
      </w:r>
      <w:r w:rsidRPr="003E30E4">
        <w:rPr>
          <w:b/>
          <w:i/>
          <w:noProof/>
          <w:sz w:val="28"/>
        </w:rPr>
        <w:tab/>
        <w:t>S3-23</w:t>
      </w:r>
      <w:r w:rsidR="003E30E4" w:rsidRPr="003E30E4">
        <w:rPr>
          <w:b/>
          <w:i/>
          <w:noProof/>
          <w:sz w:val="28"/>
        </w:rPr>
        <w:t>2765</w:t>
      </w:r>
      <w:bookmarkStart w:id="0" w:name="_GoBack"/>
      <w:bookmarkEnd w:id="0"/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EB2EF" w:rsidR="001E41F3" w:rsidRPr="00410371" w:rsidRDefault="0048235D" w:rsidP="00ED1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ED16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D6845" w:rsidR="001E41F3" w:rsidRPr="00410371" w:rsidRDefault="003E30E4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29A69" w:rsidR="001E41F3" w:rsidRDefault="002D4EDF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2D4EDF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F47D4" w:rsidR="001E41F3" w:rsidRDefault="00D1224F" w:rsidP="00ED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82A87">
              <w:rPr>
                <w:noProof/>
              </w:rPr>
              <w:t xml:space="preserve">, </w:t>
            </w:r>
            <w:r w:rsidR="00ED16EF">
              <w:rPr>
                <w:noProof/>
              </w:rPr>
              <w:t>4.2.2.2.1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4A9C53E4" w14:textId="77777777" w:rsidR="00ED16EF" w:rsidRPr="008275BE" w:rsidRDefault="00ED16EF" w:rsidP="00ED16EF">
      <w:pPr>
        <w:pStyle w:val="Heading1"/>
      </w:pPr>
      <w:bookmarkStart w:id="2" w:name="_Toc22548549"/>
      <w:bookmarkStart w:id="3" w:name="_Toc22549026"/>
      <w:bookmarkStart w:id="4" w:name="_Toc26881482"/>
      <w:r w:rsidRPr="008275BE">
        <w:t>2</w:t>
      </w:r>
      <w:r w:rsidRPr="008275BE">
        <w:tab/>
        <w:t>References</w:t>
      </w:r>
      <w:bookmarkEnd w:id="2"/>
      <w:bookmarkEnd w:id="3"/>
      <w:bookmarkEnd w:id="4"/>
    </w:p>
    <w:p w14:paraId="6A4B1F4D" w14:textId="77777777" w:rsidR="00ED16EF" w:rsidRPr="008275BE" w:rsidRDefault="00ED16EF" w:rsidP="00ED16EF">
      <w:r w:rsidRPr="008275BE">
        <w:t>The following documents contain provisions which, through reference in this text, constitute provisions of the present document.</w:t>
      </w:r>
    </w:p>
    <w:p w14:paraId="5EFCC621" w14:textId="77777777" w:rsidR="00ED16EF" w:rsidRPr="008275BE" w:rsidRDefault="00ED16EF" w:rsidP="00ED16EF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275BE">
        <w:t>-</w:t>
      </w:r>
      <w:r w:rsidRPr="008275BE">
        <w:tab/>
        <w:t>References are either specific (identified by date of publication, edition number, version number, etc.) or non</w:t>
      </w:r>
      <w:r w:rsidRPr="008275BE">
        <w:noBreakHyphen/>
        <w:t>specific.</w:t>
      </w:r>
    </w:p>
    <w:p w14:paraId="2249D52E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>For a specific reference, subsequent revisions do not apply.</w:t>
      </w:r>
    </w:p>
    <w:p w14:paraId="0583FC7D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75BE">
        <w:rPr>
          <w:i/>
        </w:rPr>
        <w:t xml:space="preserve"> in the same Release as the present document</w:t>
      </w:r>
      <w:r w:rsidRPr="008275BE">
        <w:t>.</w:t>
      </w:r>
    </w:p>
    <w:p w14:paraId="3379F26C" w14:textId="77777777" w:rsidR="00ED16EF" w:rsidRPr="008275BE" w:rsidRDefault="00ED16EF" w:rsidP="00ED16EF">
      <w:pPr>
        <w:pStyle w:val="EX"/>
        <w:ind w:hanging="1134"/>
      </w:pPr>
      <w:r w:rsidRPr="008275BE">
        <w:t>[1]</w:t>
      </w:r>
      <w:r w:rsidRPr="008275BE">
        <w:tab/>
        <w:t>3GPP TR 21.905: "Vocabulary for 3GPP Specifications".</w:t>
      </w:r>
    </w:p>
    <w:p w14:paraId="6855D6C0" w14:textId="77777777" w:rsidR="00ED16EF" w:rsidRPr="008275BE" w:rsidRDefault="00ED16EF" w:rsidP="00ED16EF">
      <w:pPr>
        <w:pStyle w:val="EX"/>
        <w:ind w:hanging="1134"/>
        <w:rPr>
          <w:lang w:eastAsia="zh-CN"/>
        </w:rPr>
      </w:pPr>
      <w:r w:rsidRPr="008275BE">
        <w:t>[2]</w:t>
      </w:r>
      <w:r w:rsidRPr="008275BE">
        <w:tab/>
        <w:t>3GPP TS 33.117: "</w:t>
      </w:r>
      <w:r w:rsidRPr="008275BE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01C6276" w14:textId="77777777" w:rsidR="00ED16EF" w:rsidRPr="008275BE" w:rsidRDefault="00ED16EF" w:rsidP="00ED16EF">
      <w:pPr>
        <w:pStyle w:val="EX"/>
        <w:ind w:hanging="1134"/>
      </w:pPr>
      <w:r w:rsidRPr="008275BE">
        <w:rPr>
          <w:lang w:eastAsia="zh-CN"/>
        </w:rPr>
        <w:t>[3]</w:t>
      </w:r>
      <w:r w:rsidRPr="008275BE">
        <w:rPr>
          <w:lang w:eastAsia="zh-CN"/>
        </w:rPr>
        <w:tab/>
      </w:r>
      <w:r w:rsidRPr="008275BE">
        <w:t>3GPP TS 33.501</w:t>
      </w:r>
      <w:del w:id="9" w:author="CR0004" w:date="2023-06-06T13:18:00Z">
        <w:r w:rsidRPr="008275BE" w:rsidDel="00ED16EF">
          <w:delText xml:space="preserve"> v15</w:delText>
        </w:r>
      </w:del>
      <w:r w:rsidRPr="008275BE">
        <w:t>: "Security architecture and procedures for 5G system"</w:t>
      </w:r>
      <w:r>
        <w:t>.</w:t>
      </w:r>
    </w:p>
    <w:p w14:paraId="1BFA1320" w14:textId="77777777" w:rsidR="00ED16EF" w:rsidRPr="008275BE" w:rsidRDefault="00ED16EF" w:rsidP="00ED16EF">
      <w:pPr>
        <w:pStyle w:val="EX"/>
        <w:ind w:hanging="1134"/>
      </w:pPr>
      <w:r w:rsidRPr="008275BE">
        <w:t>[4]</w:t>
      </w:r>
      <w:r w:rsidRPr="008275BE">
        <w:tab/>
        <w:t>3GPP TS 23.502: "Procedures for the 5G System"</w:t>
      </w:r>
      <w:r>
        <w:t>.</w:t>
      </w:r>
    </w:p>
    <w:p w14:paraId="63BC6653" w14:textId="77777777" w:rsidR="00ED16EF" w:rsidRPr="008275BE" w:rsidRDefault="00ED16EF" w:rsidP="00ED16EF">
      <w:pPr>
        <w:pStyle w:val="EX"/>
        <w:ind w:hanging="1134"/>
      </w:pPr>
      <w:r w:rsidRPr="008275BE">
        <w:t>[5]</w:t>
      </w:r>
      <w:r w:rsidRPr="008275BE">
        <w:tab/>
        <w:t>3GPP TS 29.510: "</w:t>
      </w:r>
      <w:r w:rsidRPr="00CD2038">
        <w:t>5G System; Network function repository services; Stage 3</w:t>
      </w:r>
      <w:r w:rsidRPr="008275BE">
        <w:t>"</w:t>
      </w:r>
      <w:r>
        <w:t>.</w:t>
      </w:r>
    </w:p>
    <w:p w14:paraId="4DAE64BB" w14:textId="77777777" w:rsidR="00ED16EF" w:rsidRPr="008275BE" w:rsidRDefault="00ED16EF" w:rsidP="00ED16EF">
      <w:pPr>
        <w:pStyle w:val="EX"/>
        <w:ind w:hanging="1134"/>
      </w:pPr>
      <w:r w:rsidRPr="008275BE">
        <w:t>[6]</w:t>
      </w:r>
      <w:r w:rsidRPr="008275BE">
        <w:tab/>
        <w:t>3GPP TR 33.926: "Security Assurance Specification (SCAS) threats and critical assets in 3GPP network product classes"</w:t>
      </w:r>
      <w:r>
        <w:t>.</w:t>
      </w:r>
    </w:p>
    <w:bookmarkEnd w:id="5"/>
    <w:bookmarkEnd w:id="6"/>
    <w:bookmarkEnd w:id="7"/>
    <w:bookmarkEnd w:id="8"/>
    <w:p w14:paraId="57D134EF" w14:textId="46FA80D1" w:rsidR="00CC7422" w:rsidRDefault="00CC7422" w:rsidP="00CC742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45466FFE" w14:textId="77777777" w:rsidR="00ED16EF" w:rsidRPr="008275BE" w:rsidRDefault="00ED16EF" w:rsidP="00ED16EF">
      <w:pPr>
        <w:pStyle w:val="Heading5"/>
      </w:pPr>
      <w:bookmarkStart w:id="10" w:name="_Toc22548560"/>
      <w:bookmarkStart w:id="11" w:name="_Toc22549038"/>
      <w:bookmarkStart w:id="12" w:name="_Toc26881494"/>
      <w:r w:rsidRPr="008275BE">
        <w:t>4.2.2.2.1</w:t>
      </w:r>
      <w:r w:rsidRPr="008275BE">
        <w:tab/>
        <w:t>NF discovery authorization for specific slice</w:t>
      </w:r>
      <w:bookmarkEnd w:id="10"/>
      <w:bookmarkEnd w:id="11"/>
      <w:bookmarkEnd w:id="12"/>
    </w:p>
    <w:p w14:paraId="3A4332D9" w14:textId="77777777" w:rsidR="00ED16EF" w:rsidRPr="008275BE" w:rsidRDefault="00ED16EF" w:rsidP="00ED16EF">
      <w:pPr>
        <w:rPr>
          <w:lang w:eastAsia="zh-CN"/>
        </w:rPr>
      </w:pPr>
      <w:r w:rsidRPr="008275BE">
        <w:rPr>
          <w:i/>
        </w:rPr>
        <w:t>Requirement Name</w:t>
      </w:r>
      <w:r w:rsidRPr="008275BE">
        <w:t>: NF discovery authorization for specific slice</w:t>
      </w:r>
    </w:p>
    <w:p w14:paraId="3F0284ED" w14:textId="77777777" w:rsidR="00ED16EF" w:rsidRPr="008275BE" w:rsidRDefault="00ED16EF" w:rsidP="00ED16EF">
      <w:r w:rsidRPr="008275BE">
        <w:rPr>
          <w:i/>
        </w:rPr>
        <w:t xml:space="preserve">Requirement Reference: </w:t>
      </w:r>
      <w:r w:rsidRPr="008275BE">
        <w:t>TS 33.501 [3], clause 5.9.2.1, TS 23.502 [4], clause 4.17.4</w:t>
      </w:r>
      <w:r>
        <w:t xml:space="preserve">, and </w:t>
      </w:r>
      <w:r w:rsidRPr="008275BE">
        <w:t>TS 2</w:t>
      </w:r>
      <w:r>
        <w:t>9</w:t>
      </w:r>
      <w:r w:rsidRPr="008275BE">
        <w:t>.5</w:t>
      </w:r>
      <w:r>
        <w:t>1</w:t>
      </w:r>
      <w:r w:rsidRPr="008275BE">
        <w:t>0 [</w:t>
      </w:r>
      <w:r>
        <w:t>5</w:t>
      </w:r>
      <w:r w:rsidRPr="008275BE">
        <w:t xml:space="preserve">], clause </w:t>
      </w:r>
      <w:r>
        <w:t>6.2.3.2.3.1</w:t>
      </w:r>
      <w:r w:rsidRPr="008275BE">
        <w:t>.</w:t>
      </w:r>
    </w:p>
    <w:p w14:paraId="5EB2469F" w14:textId="77777777" w:rsidR="00ED16EF" w:rsidRPr="008275BE" w:rsidRDefault="00ED16EF" w:rsidP="00ED16EF">
      <w:r w:rsidRPr="008275BE">
        <w:rPr>
          <w:i/>
        </w:rPr>
        <w:t>Requirement Description</w:t>
      </w:r>
      <w:r w:rsidRPr="008275BE">
        <w:t xml:space="preserve">: </w:t>
      </w:r>
    </w:p>
    <w:p w14:paraId="784C2962" w14:textId="5E5CCC61" w:rsidR="00ED16EF" w:rsidRPr="008275BE" w:rsidRDefault="00ED16EF" w:rsidP="00ED16EF">
      <w:del w:id="13" w:author="CR0004" w:date="2023-06-06T13:18:00Z">
        <w:r w:rsidRPr="008275BE" w:rsidDel="00ED16EF">
          <w:delText>"</w:delText>
        </w:r>
      </w:del>
      <w:r w:rsidRPr="008275BE">
        <w:t xml:space="preserve">NRF </w:t>
      </w:r>
      <w:ins w:id="14" w:author="CR0004" w:date="2023-06-06T13:18:00Z">
        <w:r>
          <w:t>is expected to</w:t>
        </w:r>
      </w:ins>
      <w:del w:id="15" w:author="CR0004" w:date="2023-06-06T13:18:00Z">
        <w:r w:rsidRPr="008275BE" w:rsidDel="00ED16EF">
          <w:delText>shall</w:delText>
        </w:r>
      </w:del>
      <w:r w:rsidRPr="008275BE">
        <w:t xml:space="preserve"> be able to ensure that NF Discovery and registration requests are authorized</w:t>
      </w:r>
      <w:del w:id="16" w:author="CR0004" w:date="2023-06-06T13:18:00Z">
        <w:r w:rsidRPr="008275BE" w:rsidDel="00ED16EF">
          <w:delText>"</w:delText>
        </w:r>
      </w:del>
      <w:r w:rsidRPr="008275BE">
        <w:t xml:space="preserve"> as specified in TS 33.501 [3], clause 5.9.2.1. </w:t>
      </w:r>
    </w:p>
    <w:p w14:paraId="1CDC9CD3" w14:textId="16BF4A5D" w:rsidR="00ED16EF" w:rsidRPr="008275BE" w:rsidDel="00ED16EF" w:rsidRDefault="00ED16EF" w:rsidP="00ED16EF">
      <w:pPr>
        <w:rPr>
          <w:del w:id="17" w:author="CR0004" w:date="2023-06-06T13:18:00Z"/>
        </w:rPr>
      </w:pPr>
      <w:del w:id="18" w:author="CR0004" w:date="2023-06-06T13:18:00Z">
        <w:r w:rsidRPr="008275BE" w:rsidDel="00ED16EF">
          <w:delText>"</w:delText>
        </w:r>
      </w:del>
      <w:r w:rsidRPr="008275BE">
        <w:rPr>
          <w:lang w:eastAsia="zh-CN"/>
        </w:rPr>
        <w:t xml:space="preserve">The NRF authorizes the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>. Based on the profile of the expected NF/NF service and the type of the NF service consumer, the NRF determines whether the NF service consumer is allowed to discover the expected NF instance(s).</w:t>
      </w:r>
      <w:r w:rsidRPr="008275BE">
        <w:t xml:space="preserve"> If the expected NF instance</w:t>
      </w:r>
      <w:r w:rsidRPr="008275BE">
        <w:rPr>
          <w:lang w:eastAsia="zh-CN"/>
        </w:rPr>
        <w:t xml:space="preserve">(s) </w:t>
      </w:r>
      <w:r w:rsidRPr="008275BE">
        <w:t xml:space="preserve">or NF service instance(s) </w:t>
      </w:r>
      <w:r w:rsidRPr="008275BE">
        <w:rPr>
          <w:lang w:eastAsia="zh-CN"/>
        </w:rPr>
        <w:t>are</w:t>
      </w:r>
      <w:r w:rsidRPr="008275BE">
        <w:t xml:space="preserve"> deployed in a certain network slice, NRF authorizes the discovery request according to the discovery configuration of the Network Slice, e.g. the expected NF instance</w:t>
      </w:r>
      <w:r w:rsidRPr="008275BE">
        <w:rPr>
          <w:lang w:eastAsia="zh-CN"/>
        </w:rPr>
        <w:t>(s)</w:t>
      </w:r>
      <w:r w:rsidRPr="008275BE">
        <w:t xml:space="preserve"> </w:t>
      </w:r>
      <w:r w:rsidRPr="008275BE">
        <w:rPr>
          <w:lang w:eastAsia="zh-CN"/>
        </w:rPr>
        <w:t>are</w:t>
      </w:r>
      <w:r w:rsidRPr="008275BE">
        <w:t xml:space="preserve"> only discoverable by the NF in the same network slice</w:t>
      </w:r>
      <w:del w:id="19" w:author="CR0004" w:date="2023-06-06T13:18:00Z">
        <w:r w:rsidRPr="008275BE" w:rsidDel="00ED16EF">
          <w:delText>"</w:delText>
        </w:r>
        <w:r w:rsidDel="00ED16EF">
          <w:delText>.</w:delText>
        </w:r>
      </w:del>
    </w:p>
    <w:p w14:paraId="567906D2" w14:textId="43948629" w:rsidR="00ED16EF" w:rsidRDefault="00ED16EF" w:rsidP="00ED16EF">
      <w:ins w:id="20" w:author="CR0004" w:date="2023-06-06T13:18:00Z">
        <w:r>
          <w:t xml:space="preserve"> </w:t>
        </w:r>
      </w:ins>
      <w:proofErr w:type="gramStart"/>
      <w:r w:rsidRPr="008275BE">
        <w:t>as</w:t>
      </w:r>
      <w:proofErr w:type="gramEnd"/>
      <w:r w:rsidRPr="008275BE">
        <w:t xml:space="preserve"> specified in TS 23.502 [4], clause 4.17.4.</w:t>
      </w:r>
    </w:p>
    <w:p w14:paraId="7C077AA8" w14:textId="61E1B35E" w:rsidR="00ED16EF" w:rsidRPr="008275BE" w:rsidRDefault="00ED16EF" w:rsidP="00ED16EF">
      <w:del w:id="21" w:author="CR0004" w:date="2023-06-06T13:18:00Z">
        <w:r w:rsidDel="00ED16EF">
          <w:delText>"</w:delText>
        </w:r>
      </w:del>
      <w:r>
        <w:t xml:space="preserve">If included, the </w:t>
      </w:r>
      <w:r w:rsidRPr="006E26C1">
        <w:t>requester-</w:t>
      </w:r>
      <w:proofErr w:type="spellStart"/>
      <w:r w:rsidRPr="006E26C1">
        <w:t>snssais</w:t>
      </w:r>
      <w:proofErr w:type="spellEnd"/>
      <w:r w:rsidRPr="006E26C1">
        <w:t xml:space="preserve"> </w:t>
      </w:r>
      <w:r>
        <w:t xml:space="preserve">IE </w:t>
      </w:r>
      <w:ins w:id="22" w:author="CR0004" w:date="2023-06-06T13:18:00Z">
        <w:r>
          <w:t>is expected to</w:t>
        </w:r>
      </w:ins>
      <w:del w:id="23" w:author="CR0004" w:date="2023-06-06T13:18:00Z">
        <w:r w:rsidDel="00ED16EF">
          <w:delText>shall</w:delText>
        </w:r>
      </w:del>
      <w:r>
        <w:t xml:space="preserve"> contain the list of S-NSSAI of the requester NF. </w:t>
      </w:r>
      <w:r w:rsidRPr="002857AD">
        <w:t xml:space="preserve">The NRF </w:t>
      </w:r>
      <w:ins w:id="24" w:author="CR0004" w:date="2023-06-06T13:18:00Z">
        <w:r>
          <w:t>is expected to</w:t>
        </w:r>
      </w:ins>
      <w:del w:id="25" w:author="CR0004" w:date="2023-06-06T13:18:00Z">
        <w:r w:rsidRPr="002857AD" w:rsidDel="00ED16EF">
          <w:delText>shall</w:delText>
        </w:r>
      </w:del>
      <w:r w:rsidRPr="002857AD">
        <w:t xml:space="preserve"> use this to return only those NF profiles</w:t>
      </w:r>
      <w:r>
        <w:t xml:space="preserve"> of NF Instances allowing to be discovered from the slice(s) identified by this IE, </w:t>
      </w:r>
      <w:r w:rsidRPr="004842AA">
        <w:t>according to the "</w:t>
      </w:r>
      <w:proofErr w:type="spellStart"/>
      <w:r w:rsidRPr="004842AA">
        <w:t>allowedNssais</w:t>
      </w:r>
      <w:proofErr w:type="spellEnd"/>
      <w:r w:rsidRPr="004842AA">
        <w:t>" list in the NF Profile</w:t>
      </w:r>
      <w:r>
        <w:t xml:space="preserve"> and NF Service</w:t>
      </w:r>
      <w:del w:id="26" w:author="CR0004" w:date="2023-06-06T13:18:00Z">
        <w:r w:rsidDel="00ED16EF">
          <w:delText>"</w:delText>
        </w:r>
      </w:del>
      <w:r>
        <w:t xml:space="preserve"> as specified in </w:t>
      </w:r>
      <w:r w:rsidRPr="008275BE">
        <w:t>TS 2</w:t>
      </w:r>
      <w:r>
        <w:t>9</w:t>
      </w:r>
      <w:r w:rsidRPr="008275BE">
        <w:t>.5</w:t>
      </w:r>
      <w:r>
        <w:t>1</w:t>
      </w:r>
      <w:r w:rsidRPr="008275BE">
        <w:t>0 [</w:t>
      </w:r>
      <w:r>
        <w:t>5</w:t>
      </w:r>
      <w:r w:rsidRPr="008275BE">
        <w:t xml:space="preserve">], clause </w:t>
      </w:r>
      <w:r>
        <w:t>6.2.3.2.3.1</w:t>
      </w:r>
      <w:r w:rsidRPr="008275BE">
        <w:t>.</w:t>
      </w:r>
    </w:p>
    <w:p w14:paraId="45F96D1A" w14:textId="77777777" w:rsidR="00ED16EF" w:rsidRPr="008275BE" w:rsidRDefault="00ED16EF" w:rsidP="00ED16EF">
      <w:r w:rsidRPr="008275BE">
        <w:rPr>
          <w:i/>
        </w:rPr>
        <w:t>Threat References</w:t>
      </w:r>
      <w:r w:rsidRPr="008275BE">
        <w:t xml:space="preserve">: TR 33.926 [6], clause </w:t>
      </w:r>
      <w:r>
        <w:t>H</w:t>
      </w:r>
      <w:r w:rsidRPr="008275BE">
        <w:t>.2.2.1, No slice specific authorization for NF discovery</w:t>
      </w:r>
      <w:r w:rsidRPr="008275BE" w:rsidDel="003F218A">
        <w:t xml:space="preserve"> </w:t>
      </w:r>
    </w:p>
    <w:p w14:paraId="0CDB51D8" w14:textId="77777777" w:rsidR="00ED16EF" w:rsidRPr="008275BE" w:rsidRDefault="00ED16EF" w:rsidP="00ED16EF">
      <w:pPr>
        <w:rPr>
          <w:b/>
          <w:lang w:eastAsia="zh-CN"/>
        </w:rPr>
      </w:pPr>
      <w:r w:rsidRPr="008275BE">
        <w:rPr>
          <w:i/>
        </w:rPr>
        <w:t>Test Case</w:t>
      </w:r>
      <w:r w:rsidRPr="008275BE">
        <w:t xml:space="preserve">: </w:t>
      </w:r>
    </w:p>
    <w:p w14:paraId="54DF8550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 xml:space="preserve">Test Name: </w:t>
      </w:r>
      <w:r w:rsidRPr="008275BE">
        <w:t>TC_DISC_AUTHORIZATION_SLICE_NRF</w:t>
      </w:r>
    </w:p>
    <w:p w14:paraId="1E0A3098" w14:textId="77777777" w:rsidR="00ED16EF" w:rsidRPr="008275BE" w:rsidRDefault="00ED16EF" w:rsidP="00ED16EF">
      <w:pPr>
        <w:rPr>
          <w:b/>
          <w:lang w:eastAsia="zh-CN"/>
        </w:rPr>
      </w:pPr>
      <w:r w:rsidRPr="008275BE">
        <w:rPr>
          <w:b/>
          <w:lang w:eastAsia="zh-CN"/>
        </w:rPr>
        <w:lastRenderedPageBreak/>
        <w:t>Purpose:</w:t>
      </w:r>
    </w:p>
    <w:p w14:paraId="07F70B97" w14:textId="77777777" w:rsidR="00ED16EF" w:rsidRPr="008275BE" w:rsidRDefault="00ED16EF" w:rsidP="00ED16EF">
      <w:pPr>
        <w:rPr>
          <w:lang w:eastAsia="zh-CN"/>
        </w:rPr>
      </w:pPr>
      <w:r w:rsidRPr="008275BE">
        <w:rPr>
          <w:lang w:eastAsia="zh-CN"/>
        </w:rPr>
        <w:t xml:space="preserve">Verify that </w:t>
      </w:r>
      <w:r w:rsidRPr="008275BE">
        <w:t xml:space="preserve">the NRF </w:t>
      </w:r>
      <w:r>
        <w:t xml:space="preserve">under test </w:t>
      </w:r>
      <w:r w:rsidRPr="008275BE">
        <w:t>does not authorize slice specific discovery request for the NF instance which is not part of the requested slice</w:t>
      </w:r>
      <w:r>
        <w:t>,</w:t>
      </w:r>
      <w:r w:rsidRPr="008275BE">
        <w:t xml:space="preserve"> according to the </w:t>
      </w:r>
      <w:r>
        <w:t xml:space="preserve">slice specific </w:t>
      </w:r>
      <w:r w:rsidRPr="008275BE">
        <w:t xml:space="preserve">discovery </w:t>
      </w:r>
      <w:r>
        <w:t>configuration</w:t>
      </w:r>
      <w:r w:rsidRPr="008275BE">
        <w:t xml:space="preserve"> of the </w:t>
      </w:r>
      <w:r>
        <w:t>requested NF instance</w:t>
      </w:r>
      <w:r w:rsidRPr="008275BE">
        <w:t xml:space="preserve">. </w:t>
      </w:r>
    </w:p>
    <w:p w14:paraId="2B846790" w14:textId="77777777" w:rsidR="00ED16EF" w:rsidRPr="008275BE" w:rsidRDefault="00ED16EF" w:rsidP="00ED16EF">
      <w:pPr>
        <w:rPr>
          <w:b/>
          <w:bCs/>
        </w:rPr>
      </w:pPr>
      <w:r w:rsidRPr="008275BE">
        <w:rPr>
          <w:b/>
          <w:bCs/>
        </w:rPr>
        <w:t>Procedure and execution steps:</w:t>
      </w:r>
    </w:p>
    <w:p w14:paraId="1185D2A3" w14:textId="77777777" w:rsidR="00ED16EF" w:rsidRPr="008275BE" w:rsidRDefault="00ED16EF" w:rsidP="00ED16EF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Pre-Conditions:</w:t>
      </w:r>
    </w:p>
    <w:p w14:paraId="55EE6A17" w14:textId="77777777" w:rsidR="00ED16EF" w:rsidRPr="008275BE" w:rsidRDefault="00ED16EF" w:rsidP="00ED16EF">
      <w:pPr>
        <w:pStyle w:val="B1"/>
        <w:rPr>
          <w:lang w:eastAsia="zh-CN"/>
        </w:rPr>
      </w:pPr>
      <w:r w:rsidRPr="008275BE">
        <w:rPr>
          <w:lang w:eastAsia="zh-CN"/>
        </w:rPr>
        <w:t>-</w:t>
      </w:r>
      <w:r w:rsidRPr="008275BE">
        <w:rPr>
          <w:lang w:eastAsia="zh-CN"/>
        </w:rPr>
        <w:tab/>
        <w:t>Test environment with the NF1</w:t>
      </w:r>
      <w:r>
        <w:rPr>
          <w:lang w:eastAsia="zh-CN"/>
        </w:rPr>
        <w:t xml:space="preserve"> and NF2, which</w:t>
      </w:r>
      <w:r w:rsidRPr="008275BE">
        <w:rPr>
          <w:lang w:eastAsia="zh-CN"/>
        </w:rPr>
        <w:t xml:space="preserve"> may be simulated.</w:t>
      </w:r>
    </w:p>
    <w:p w14:paraId="3668DB02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</w:t>
      </w:r>
      <w:r>
        <w:t>NF2</w:t>
      </w:r>
      <w:r w:rsidRPr="008275BE">
        <w:t xml:space="preserve"> is configured with </w:t>
      </w:r>
      <w:r>
        <w:t>a list of S-NSSAI</w:t>
      </w:r>
      <w:r w:rsidRPr="008275BE">
        <w:t xml:space="preserve">, which </w:t>
      </w:r>
      <w:r>
        <w:t xml:space="preserve">contains </w:t>
      </w:r>
      <w:r w:rsidRPr="008275BE">
        <w:t>slice A</w:t>
      </w:r>
      <w:r>
        <w:t xml:space="preserve"> but not slice B</w:t>
      </w:r>
      <w:r w:rsidRPr="008275BE">
        <w:t xml:space="preserve">. </w:t>
      </w:r>
    </w:p>
    <w:p w14:paraId="6FA6AFB8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NF1 </w:t>
      </w:r>
      <w:r w:rsidRPr="008275BE">
        <w:rPr>
          <w:rFonts w:hint="eastAsia"/>
          <w:lang w:eastAsia="zh-CN"/>
        </w:rPr>
        <w:t xml:space="preserve">is </w:t>
      </w:r>
      <w:r w:rsidRPr="008275BE">
        <w:t>configured as a NF instance belonging to slice B and is connected in emulated/real network environment.</w:t>
      </w:r>
    </w:p>
    <w:p w14:paraId="68B0176F" w14:textId="77777777" w:rsidR="00ED16EF" w:rsidRPr="008275BE" w:rsidRDefault="00ED16EF" w:rsidP="00ED16EF">
      <w:pPr>
        <w:pStyle w:val="B1"/>
      </w:pPr>
      <w:r w:rsidRPr="008275BE">
        <w:t>-</w:t>
      </w:r>
      <w:r w:rsidRPr="008275BE">
        <w:tab/>
        <w:t xml:space="preserve">The NF1 </w:t>
      </w:r>
      <w:r>
        <w:t xml:space="preserve">and NF2 </w:t>
      </w:r>
      <w:r w:rsidRPr="008275BE">
        <w:t>is successfully authenticated with the NRF under test.</w:t>
      </w:r>
    </w:p>
    <w:p w14:paraId="467FE540" w14:textId="77777777" w:rsidR="00ED16EF" w:rsidRPr="008275BE" w:rsidRDefault="00ED16EF" w:rsidP="00ED16EF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Execution Steps</w:t>
      </w:r>
    </w:p>
    <w:p w14:paraId="338A9F9E" w14:textId="77777777" w:rsidR="00ED16EF" w:rsidRDefault="00ED16EF" w:rsidP="00ED16E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NF2 registers at the NRF under test with a </w:t>
      </w:r>
      <w:r w:rsidRPr="00D43E5C">
        <w:rPr>
          <w:lang w:eastAsia="zh-CN"/>
        </w:rPr>
        <w:t>list of S-NSSAI</w:t>
      </w:r>
      <w:r>
        <w:rPr>
          <w:lang w:eastAsia="zh-CN"/>
        </w:rPr>
        <w:t>.</w:t>
      </w:r>
    </w:p>
    <w:p w14:paraId="681A424B" w14:textId="77777777" w:rsidR="00ED16EF" w:rsidRDefault="00ED16EF" w:rsidP="00ED16EF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8275BE">
        <w:rPr>
          <w:lang w:eastAsia="zh-CN"/>
        </w:rPr>
        <w:t xml:space="preserve">The NF1 sends an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 xml:space="preserve"> to the NRF under test with the expected service name of NF2, NF type of the expected NF2</w:t>
      </w:r>
      <w:r w:rsidRPr="008275BE">
        <w:t xml:space="preserve">. </w:t>
      </w:r>
    </w:p>
    <w:p w14:paraId="526E258A" w14:textId="77777777" w:rsidR="00ED16EF" w:rsidRPr="008275BE" w:rsidRDefault="00ED16EF" w:rsidP="00ED16EF">
      <w:pPr>
        <w:pStyle w:val="B1"/>
        <w:ind w:left="284" w:firstLine="0"/>
        <w:rPr>
          <w:lang w:eastAsia="zh-CN"/>
        </w:rPr>
      </w:pPr>
      <w:r>
        <w:t>3.</w:t>
      </w:r>
      <w:r>
        <w:tab/>
      </w:r>
      <w:r w:rsidRPr="008275BE">
        <w:t xml:space="preserve">The NRF </w:t>
      </w:r>
      <w:r>
        <w:t xml:space="preserve">under test </w:t>
      </w:r>
      <w:r w:rsidRPr="008275BE">
        <w:t xml:space="preserve">determines that NF2 instance </w:t>
      </w:r>
      <w:r>
        <w:t>only allows discovery from</w:t>
      </w:r>
      <w:r w:rsidRPr="008275BE">
        <w:t xml:space="preserve"> </w:t>
      </w:r>
      <w:r>
        <w:t xml:space="preserve">NFs belonging to </w:t>
      </w:r>
      <w:r w:rsidRPr="008275BE">
        <w:t>slice A</w:t>
      </w:r>
      <w:r>
        <w:t>,</w:t>
      </w:r>
      <w:r w:rsidRPr="008275BE">
        <w:t xml:space="preserve"> </w:t>
      </w:r>
      <w:r>
        <w:t xml:space="preserve">according to the </w:t>
      </w:r>
      <w:r w:rsidRPr="004842AA">
        <w:t>"</w:t>
      </w:r>
      <w:proofErr w:type="spellStart"/>
      <w:r w:rsidRPr="004842AA">
        <w:t>allowedNssais</w:t>
      </w:r>
      <w:proofErr w:type="spellEnd"/>
      <w:r w:rsidRPr="004842AA">
        <w:t xml:space="preserve">" list </w:t>
      </w:r>
      <w:r>
        <w:t xml:space="preserve">stored </w:t>
      </w:r>
      <w:r w:rsidRPr="004842AA">
        <w:t>in NF</w:t>
      </w:r>
      <w:r>
        <w:t>2</w:t>
      </w:r>
      <w:r w:rsidRPr="004842AA">
        <w:t xml:space="preserve"> Profile</w:t>
      </w:r>
      <w:r w:rsidRPr="008275BE">
        <w:t>.</w:t>
      </w:r>
    </w:p>
    <w:p w14:paraId="66A3075B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>Expected Results:</w:t>
      </w:r>
    </w:p>
    <w:p w14:paraId="175E214D" w14:textId="77777777" w:rsidR="00ED16EF" w:rsidRPr="008275BE" w:rsidRDefault="00ED16EF" w:rsidP="00ED16EF">
      <w:pPr>
        <w:rPr>
          <w:lang w:eastAsia="zh-CN"/>
        </w:rPr>
      </w:pPr>
      <w:r w:rsidRPr="008275BE">
        <w:rPr>
          <w:lang w:eastAsia="zh-CN"/>
        </w:rPr>
        <w:t xml:space="preserve">The NRF under test </w:t>
      </w:r>
      <w:r w:rsidRPr="008275BE">
        <w:t>returns a response with "403 Forbidden" status code, as specified in clause 5.3.2.2.2 of TS</w:t>
      </w:r>
      <w:r>
        <w:t> </w:t>
      </w:r>
      <w:r w:rsidRPr="008275BE">
        <w:t>29.510</w:t>
      </w:r>
      <w:r>
        <w:t> </w:t>
      </w:r>
      <w:r w:rsidRPr="008275BE">
        <w:t>[5].</w:t>
      </w:r>
    </w:p>
    <w:p w14:paraId="11304863" w14:textId="77777777" w:rsidR="00ED16EF" w:rsidRPr="008275BE" w:rsidRDefault="00ED16EF" w:rsidP="00ED16EF">
      <w:pPr>
        <w:rPr>
          <w:b/>
        </w:rPr>
      </w:pPr>
      <w:r w:rsidRPr="008275BE">
        <w:rPr>
          <w:b/>
        </w:rPr>
        <w:t>Expected format of evidence:</w:t>
      </w:r>
    </w:p>
    <w:p w14:paraId="0455C766" w14:textId="77777777" w:rsidR="00ED16EF" w:rsidRPr="008275BE" w:rsidRDefault="00ED16EF" w:rsidP="00ED16EF">
      <w:pPr>
        <w:rPr>
          <w:b/>
        </w:rPr>
      </w:pPr>
      <w:r w:rsidRPr="008275BE">
        <w:t>Evidence suitable for the interface, e.g., evidence can be presented in the form of screenshot/screen-capture.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29FBC" w14:textId="77777777" w:rsidR="00B80A8C" w:rsidRDefault="00B80A8C">
      <w:r>
        <w:separator/>
      </w:r>
    </w:p>
  </w:endnote>
  <w:endnote w:type="continuationSeparator" w:id="0">
    <w:p w14:paraId="6F6B621D" w14:textId="77777777" w:rsidR="00B80A8C" w:rsidRDefault="00B8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585AF" w14:textId="77777777" w:rsidR="00B80A8C" w:rsidRDefault="00B80A8C">
      <w:r>
        <w:separator/>
      </w:r>
    </w:p>
  </w:footnote>
  <w:footnote w:type="continuationSeparator" w:id="0">
    <w:p w14:paraId="2E29B664" w14:textId="77777777" w:rsidR="00B80A8C" w:rsidRDefault="00B80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609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82A87"/>
    <w:rsid w:val="00192C46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D4EDF"/>
    <w:rsid w:val="002E472E"/>
    <w:rsid w:val="00305409"/>
    <w:rsid w:val="0032490A"/>
    <w:rsid w:val="0034108E"/>
    <w:rsid w:val="003609EF"/>
    <w:rsid w:val="0036231A"/>
    <w:rsid w:val="00374DD4"/>
    <w:rsid w:val="003A4A1D"/>
    <w:rsid w:val="003B1180"/>
    <w:rsid w:val="003C2DBE"/>
    <w:rsid w:val="003E1A36"/>
    <w:rsid w:val="003E30E4"/>
    <w:rsid w:val="00410371"/>
    <w:rsid w:val="004242F1"/>
    <w:rsid w:val="00432FF2"/>
    <w:rsid w:val="00453DBB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1624"/>
    <w:rsid w:val="005E2C44"/>
    <w:rsid w:val="00611D55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77D3C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B77AA"/>
    <w:rsid w:val="00AC5820"/>
    <w:rsid w:val="00AD030A"/>
    <w:rsid w:val="00AD1CD8"/>
    <w:rsid w:val="00B13F88"/>
    <w:rsid w:val="00B1417E"/>
    <w:rsid w:val="00B258BB"/>
    <w:rsid w:val="00B67B97"/>
    <w:rsid w:val="00B80A8C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C7422"/>
    <w:rsid w:val="00CD6334"/>
    <w:rsid w:val="00CE74AF"/>
    <w:rsid w:val="00CE7579"/>
    <w:rsid w:val="00CF5C18"/>
    <w:rsid w:val="00CF6650"/>
    <w:rsid w:val="00D03F9A"/>
    <w:rsid w:val="00D06D51"/>
    <w:rsid w:val="00D1224F"/>
    <w:rsid w:val="00D24991"/>
    <w:rsid w:val="00D44094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852E8"/>
    <w:rsid w:val="00EA09F3"/>
    <w:rsid w:val="00EB09B7"/>
    <w:rsid w:val="00ED16EF"/>
    <w:rsid w:val="00EE7D7C"/>
    <w:rsid w:val="00F25D98"/>
    <w:rsid w:val="00F300FB"/>
    <w:rsid w:val="00F67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CA3EB-941A-4091-A1EB-2910646C2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2023-05-15T08:01:00Z</dcterms:created>
  <dcterms:modified xsi:type="dcterms:W3CDTF">2023-05-15T08:01:00Z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